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2D8" w:rsidRDefault="00317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</w:t>
      </w:r>
      <w:r w:rsidR="00955371">
        <w:rPr>
          <w:b/>
          <w:noProof/>
          <w:sz w:val="24"/>
        </w:rPr>
        <w:t>053</w:t>
      </w:r>
      <w:bookmarkStart w:id="0" w:name="_GoBack"/>
      <w:bookmarkEnd w:id="0"/>
    </w:p>
    <w:p w:rsidR="00B822D8" w:rsidRDefault="00317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  <w:r w:rsidR="00634604">
        <w:rPr>
          <w:b/>
          <w:noProof/>
          <w:sz w:val="24"/>
        </w:rPr>
        <w:t xml:space="preserve">                                                   </w:t>
      </w:r>
      <w:r w:rsidR="00634604" w:rsidRPr="00634604">
        <w:rPr>
          <w:i/>
          <w:noProof/>
          <w:sz w:val="21"/>
        </w:rPr>
        <w:t>(revision of C3-204abc)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22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42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822D8" w:rsidRDefault="00CD59FE" w:rsidP="00CD59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822D8" w:rsidRDefault="00955371" w:rsidP="00955371">
            <w:pPr>
              <w:pStyle w:val="CRCoverPage"/>
              <w:spacing w:after="0"/>
              <w:rPr>
                <w:noProof/>
              </w:rPr>
            </w:pPr>
            <w:r w:rsidRPr="00955371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:rsidR="00B822D8" w:rsidRDefault="00317F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B822D8" w:rsidRDefault="00317F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822D8" w:rsidRDefault="00CD5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9D555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822D8">
        <w:tc>
          <w:tcPr>
            <w:tcW w:w="9641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2D8">
        <w:tc>
          <w:tcPr>
            <w:tcW w:w="2835" w:type="dxa"/>
          </w:tcPr>
          <w:p w:rsidR="00B822D8" w:rsidRDefault="00317F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22D8" w:rsidRDefault="00317F4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822D8" w:rsidRDefault="00B822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22D8">
        <w:tc>
          <w:tcPr>
            <w:tcW w:w="9640" w:type="dxa"/>
            <w:gridSpan w:val="11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292C90" w:rsidP="009F66D6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9F66D6">
              <w:t xml:space="preserve">SS_KeyInfoRetrieval API </w:t>
            </w:r>
            <w:r w:rsidR="00365D7B">
              <w:t>correction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9D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822D8" w:rsidRDefault="00023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 w:rsidP="007559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2020-08-12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22D8" w:rsidRDefault="00317F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22D8" w:rsidRDefault="00755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822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822D8" w:rsidRDefault="00317F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B822D8">
        <w:tc>
          <w:tcPr>
            <w:tcW w:w="1843" w:type="dxa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6228" w:rsidRDefault="00702415" w:rsidP="00AF14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key information </w:t>
            </w:r>
            <w:r w:rsidR="00972C18">
              <w:rPr>
                <w:noProof/>
              </w:rPr>
              <w:t>(</w:t>
            </w:r>
            <w:r>
              <w:rPr>
                <w:noProof/>
              </w:rPr>
              <w:t>“keyInfo” attribute</w:t>
            </w:r>
            <w:r w:rsidR="00972C18">
              <w:rPr>
                <w:noProof/>
              </w:rPr>
              <w:t>)</w:t>
            </w:r>
            <w:r>
              <w:rPr>
                <w:noProof/>
              </w:rPr>
              <w:t xml:space="preserve"> in SS_KeyInfoRetrieval API is </w:t>
            </w:r>
            <w:r w:rsidR="00972C18">
              <w:rPr>
                <w:noProof/>
              </w:rPr>
              <w:t xml:space="preserve">currently </w:t>
            </w:r>
            <w:r>
              <w:rPr>
                <w:noProof/>
              </w:rPr>
              <w:t>optional. Based on</w:t>
            </w:r>
            <w:r w:rsidR="00B64F56">
              <w:rPr>
                <w:noProof/>
              </w:rPr>
              <w:t xml:space="preserve"> CT3’s</w:t>
            </w:r>
            <w:r>
              <w:rPr>
                <w:noProof/>
              </w:rPr>
              <w:t xml:space="preserve"> LS </w:t>
            </w:r>
            <w:r w:rsidR="003A00D7">
              <w:rPr>
                <w:noProof/>
              </w:rPr>
              <w:t>(C3-</w:t>
            </w:r>
            <w:r w:rsidR="00972C18">
              <w:rPr>
                <w:noProof/>
              </w:rPr>
              <w:t>203588</w:t>
            </w:r>
            <w:r w:rsidR="003A00D7">
              <w:rPr>
                <w:noProof/>
              </w:rPr>
              <w:t>) to SA3 to clarify on the optionality of key information payload in key information response message, SA3 has CR (</w:t>
            </w:r>
            <w:r w:rsidR="006D1201">
              <w:rPr>
                <w:noProof/>
              </w:rPr>
              <w:t>S3-201650</w:t>
            </w:r>
            <w:r w:rsidR="003A00D7">
              <w:rPr>
                <w:noProof/>
              </w:rPr>
              <w:t>)</w:t>
            </w:r>
            <w:r w:rsidR="000C49DE">
              <w:rPr>
                <w:noProof/>
              </w:rPr>
              <w:t xml:space="preserve"> proposal</w:t>
            </w:r>
            <w:r w:rsidR="003A00D7">
              <w:rPr>
                <w:noProof/>
              </w:rPr>
              <w:t xml:space="preserve"> </w:t>
            </w:r>
            <w:r w:rsidR="00B64F56">
              <w:rPr>
                <w:noProof/>
              </w:rPr>
              <w:t>in</w:t>
            </w:r>
            <w:r w:rsidR="003A00D7">
              <w:rPr>
                <w:noProof/>
              </w:rPr>
              <w:t xml:space="preserve"> SA3#100e meeting, clarifying </w:t>
            </w:r>
            <w:r w:rsidR="00972C18">
              <w:rPr>
                <w:noProof/>
              </w:rPr>
              <w:t xml:space="preserve">that the </w:t>
            </w:r>
            <w:r w:rsidR="003A00D7">
              <w:rPr>
                <w:noProof/>
              </w:rPr>
              <w:t xml:space="preserve">key information payload is </w:t>
            </w:r>
            <w:r w:rsidR="00972C18">
              <w:rPr>
                <w:noProof/>
              </w:rPr>
              <w:t xml:space="preserve">mandatory and </w:t>
            </w:r>
            <w:r w:rsidR="0028732D">
              <w:rPr>
                <w:noProof/>
              </w:rPr>
              <w:t xml:space="preserve">is </w:t>
            </w:r>
            <w:r w:rsidR="003A00D7">
              <w:rPr>
                <w:noProof/>
              </w:rPr>
              <w:t xml:space="preserve">not </w:t>
            </w:r>
            <w:r w:rsidR="006D1201">
              <w:rPr>
                <w:noProof/>
              </w:rPr>
              <w:t xml:space="preserve">needed </w:t>
            </w:r>
            <w:r w:rsidR="003A00D7">
              <w:rPr>
                <w:noProof/>
              </w:rPr>
              <w:t>only in error cases</w:t>
            </w:r>
            <w:r w:rsidR="0028732D">
              <w:rPr>
                <w:noProof/>
              </w:rPr>
              <w:t>, which are handled as HTTP error codes in TS 29.549.</w:t>
            </w:r>
          </w:p>
          <w:p w:rsidR="006D1201" w:rsidRDefault="006D1201" w:rsidP="00AF1450">
            <w:pPr>
              <w:pStyle w:val="CRCoverPage"/>
              <w:spacing w:after="0"/>
              <w:rPr>
                <w:noProof/>
              </w:rPr>
            </w:pPr>
          </w:p>
          <w:p w:rsidR="003A00D7" w:rsidRDefault="000C49DE" w:rsidP="000C49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proposes to correct the presence condition of “keyInfo” attribute and can be agreed subject to agreement of SA3 CR</w:t>
            </w:r>
            <w:r w:rsidR="008C099C">
              <w:rPr>
                <w:noProof/>
              </w:rPr>
              <w:t xml:space="preserve"> (S3-201650)</w:t>
            </w:r>
            <w:r>
              <w:rPr>
                <w:noProof/>
              </w:rPr>
              <w:t xml:space="preserve">. </w:t>
            </w:r>
          </w:p>
          <w:p w:rsidR="000C49DE" w:rsidRDefault="000C49DE" w:rsidP="000C49DE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D6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4AD" w:rsidRDefault="008635D1" w:rsidP="002C4F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“keyInfo” attrib</w:t>
            </w:r>
            <w:r w:rsidR="00A827B8">
              <w:rPr>
                <w:noProof/>
              </w:rPr>
              <w:t>ut</w:t>
            </w:r>
            <w:r>
              <w:rPr>
                <w:noProof/>
              </w:rPr>
              <w:t>e as mandatory in</w:t>
            </w:r>
            <w:r w:rsidR="00A827B8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API and Open API definition of</w:t>
            </w:r>
            <w:r w:rsidR="001E6D2C">
              <w:rPr>
                <w:noProof/>
              </w:rPr>
              <w:t xml:space="preserve"> SS_KeyInf</w:t>
            </w:r>
            <w:r w:rsidR="002C4F36">
              <w:rPr>
                <w:noProof/>
              </w:rPr>
              <w:t>o</w:t>
            </w:r>
            <w:r w:rsidR="001E6D2C">
              <w:rPr>
                <w:noProof/>
              </w:rPr>
              <w:t xml:space="preserve">Retrieval API.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702415" w:rsidP="00694F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aligning with stage 2 security aspects.</w:t>
            </w:r>
          </w:p>
        </w:tc>
      </w:tr>
      <w:tr w:rsidR="00B822D8">
        <w:tc>
          <w:tcPr>
            <w:tcW w:w="2694" w:type="dxa"/>
            <w:gridSpan w:val="2"/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183387" w:rsidP="001833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02415">
              <w:rPr>
                <w:noProof/>
              </w:rPr>
              <w:t>7.6.1.4.2.2, A.7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822D8" w:rsidRDefault="00B82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822D8" w:rsidRDefault="00B822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6D12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6D1201" w:rsidP="006D12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33.434</w:t>
            </w:r>
            <w:r w:rsidR="00317F43">
              <w:rPr>
                <w:noProof/>
              </w:rPr>
              <w:t xml:space="preserve"> CR </w:t>
            </w:r>
            <w:r>
              <w:rPr>
                <w:noProof/>
              </w:rPr>
              <w:t>0001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317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822D8" w:rsidRDefault="00B82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822D8" w:rsidRDefault="00317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822D8" w:rsidRDefault="00317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822D8" w:rsidRDefault="00B822D8">
            <w:pPr>
              <w:pStyle w:val="CRCoverPage"/>
              <w:spacing w:after="0"/>
              <w:rPr>
                <w:noProof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A4FA7" w:rsidRDefault="00183387" w:rsidP="009A4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06B3C">
              <w:rPr>
                <w:noProof/>
              </w:rPr>
              <w:t xml:space="preserve">introduces non backward comaptible change in SS_KeyInfoRetrieval API. </w:t>
            </w:r>
          </w:p>
          <w:p w:rsidR="00B822D8" w:rsidRDefault="000C49DE" w:rsidP="008A6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agreed in CT3#110e meeting to make the needed alignments for SS_KeyInfoRetrieval API based on clarifications from SA3, hence it is proposed to </w:t>
            </w:r>
            <w:r w:rsidR="009A4FA7">
              <w:rPr>
                <w:noProof/>
              </w:rPr>
              <w:t>update the</w:t>
            </w:r>
            <w:r w:rsidR="008A63C2">
              <w:rPr>
                <w:noProof/>
              </w:rPr>
              <w:t xml:space="preserve"> open API with out updating the</w:t>
            </w:r>
            <w:r w:rsidR="009A4FA7">
              <w:rPr>
                <w:noProof/>
              </w:rPr>
              <w:t xml:space="preserve"> open API version.</w:t>
            </w: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22D8" w:rsidRDefault="00B82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2D8" w:rsidRDefault="00317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22D8" w:rsidRDefault="00B82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D272E" w:rsidRDefault="00ED272E">
      <w:pPr>
        <w:rPr>
          <w:noProof/>
        </w:rPr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7F37C2">
        <w:rPr>
          <w:noProof/>
          <w:color w:val="0000FF"/>
          <w:sz w:val="28"/>
          <w:szCs w:val="28"/>
        </w:rPr>
        <w:t>Start of</w:t>
      </w:r>
      <w:r>
        <w:rPr>
          <w:noProof/>
          <w:color w:val="0000FF"/>
          <w:sz w:val="28"/>
          <w:szCs w:val="28"/>
        </w:rPr>
        <w:t xml:space="preserve"> Change ***</w:t>
      </w:r>
    </w:p>
    <w:p w:rsidR="00F924B1" w:rsidRDefault="00F924B1" w:rsidP="00F924B1">
      <w:pPr>
        <w:pStyle w:val="Heading6"/>
        <w:rPr>
          <w:lang w:eastAsia="zh-CN"/>
        </w:rPr>
      </w:pPr>
      <w:bookmarkStart w:id="3" w:name="_Toc43196709"/>
      <w:bookmarkStart w:id="4" w:name="_Toc43481479"/>
      <w:bookmarkStart w:id="5" w:name="_Toc45134756"/>
      <w:r>
        <w:rPr>
          <w:lang w:eastAsia="zh-CN"/>
        </w:rPr>
        <w:t>7.6.1.4.2.2</w:t>
      </w:r>
      <w:r>
        <w:rPr>
          <w:lang w:eastAsia="zh-CN"/>
        </w:rPr>
        <w:tab/>
        <w:t>ValKeyInfo</w:t>
      </w:r>
      <w:bookmarkEnd w:id="3"/>
      <w:bookmarkEnd w:id="4"/>
      <w:bookmarkEnd w:id="5"/>
    </w:p>
    <w:p w:rsidR="00F924B1" w:rsidRDefault="00F924B1" w:rsidP="00F924B1">
      <w:pPr>
        <w:pStyle w:val="TH"/>
      </w:pPr>
      <w:r>
        <w:rPr>
          <w:noProof/>
        </w:rPr>
        <w:t>Table 7.6.1.4.2.3</w:t>
      </w:r>
      <w:r>
        <w:t xml:space="preserve">-1: </w:t>
      </w:r>
      <w:r>
        <w:rPr>
          <w:noProof/>
        </w:rPr>
        <w:t>Definition of type ValKeyInfo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924B1" w:rsidTr="00B5119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24B1" w:rsidRDefault="00F924B1" w:rsidP="00B51190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24B1" w:rsidRDefault="00F924B1" w:rsidP="00B5119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24B1" w:rsidRDefault="00F924B1" w:rsidP="00B51190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24B1" w:rsidRDefault="00F924B1" w:rsidP="00B5119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924B1" w:rsidRDefault="00F924B1" w:rsidP="00B5119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24B1" w:rsidRDefault="00F924B1" w:rsidP="00B5119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924B1" w:rsidTr="00B5119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userUri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 of the user for which the response is intended.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  <w:rPr>
                <w:rFonts w:cs="Arial"/>
                <w:szCs w:val="18"/>
              </w:rPr>
            </w:pPr>
          </w:p>
        </w:tc>
      </w:tr>
      <w:tr w:rsidR="00F924B1" w:rsidTr="00B5119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skmsId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 identifying the SEAL key management server, sending the response.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  <w:rPr>
                <w:rFonts w:cs="Arial"/>
                <w:szCs w:val="18"/>
              </w:rPr>
            </w:pPr>
          </w:p>
        </w:tc>
      </w:tr>
      <w:tr w:rsidR="00F924B1" w:rsidTr="00B5119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valService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String identifying the VAL service. This attribute shall be same as in the HTTP GET request.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  <w:rPr>
                <w:rFonts w:cs="Arial"/>
                <w:szCs w:val="18"/>
              </w:rPr>
            </w:pPr>
          </w:p>
        </w:tc>
      </w:tr>
      <w:tr w:rsidR="00F924B1" w:rsidTr="00B5119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  <w:rPr>
                <w:rFonts w:cs="Arial"/>
                <w:szCs w:val="18"/>
              </w:rPr>
            </w:pPr>
            <w:r>
              <w:t xml:space="preserve">String identifying a VAL user or VAL UE. This value depends on the value that was in the HTTP GET request.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  <w:rPr>
                <w:rFonts w:cs="Arial"/>
                <w:szCs w:val="18"/>
              </w:rPr>
            </w:pPr>
          </w:p>
        </w:tc>
      </w:tr>
      <w:tr w:rsidR="00F924B1" w:rsidTr="00B5119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keyInfo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C"/>
            </w:pPr>
            <w:ins w:id="6" w:author="Samsung" w:date="2020-08-12T11:10:00Z">
              <w:r>
                <w:t>M</w:t>
              </w:r>
            </w:ins>
            <w:del w:id="7" w:author="Samsung" w:date="2020-08-12T11:10:00Z">
              <w:r w:rsidDel="00F924B1"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</w:pPr>
            <w:del w:id="8" w:author="Samsung" w:date="2020-08-12T11:10:00Z">
              <w:r w:rsidDel="00F924B1">
                <w:delText>0..</w:delText>
              </w:r>
            </w:del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Key management information uniquely applicable to the requested VAL service, VAL user or VAL UE or VAL client.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4B1" w:rsidRDefault="00F924B1" w:rsidP="00B51190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20D77" w:rsidRDefault="00520D77" w:rsidP="00311666">
      <w:pPr>
        <w:rPr>
          <w:rFonts w:ascii="Courier New" w:hAnsi="Courier New"/>
          <w:noProof/>
          <w:sz w:val="16"/>
        </w:rPr>
      </w:pPr>
    </w:p>
    <w:p w:rsidR="00C37084" w:rsidRDefault="00C37084" w:rsidP="00C3708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F924B1" w:rsidRDefault="00F924B1" w:rsidP="00F924B1">
      <w:pPr>
        <w:pStyle w:val="Heading2"/>
      </w:pPr>
      <w:bookmarkStart w:id="9" w:name="_Toc43196726"/>
      <w:bookmarkStart w:id="10" w:name="_Toc43481496"/>
      <w:bookmarkStart w:id="11" w:name="_Toc45134773"/>
      <w:r>
        <w:t>A.7</w:t>
      </w:r>
      <w:r>
        <w:tab/>
        <w:t>SS_KeyInfoRetrieval API</w:t>
      </w:r>
      <w:bookmarkEnd w:id="9"/>
      <w:bookmarkEnd w:id="10"/>
      <w:bookmarkEnd w:id="11"/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title: SS_KeyInfoRetrieval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Key Information Retrieval.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© 2020, 3GPP Organizational Partners (ARIB, ATIS, CCSA, ETSI, TSDSI, TTA, TTC).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"1.0.0"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29.549 V16.0.0 Service Enabler Architecture Layer for Verticals (SEAL); Application Programming Interface (API) specification; Stage 3.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:rsidR="00F924B1" w:rsidRDefault="00F924B1" w:rsidP="00F924B1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F924B1" w:rsidRDefault="00F924B1" w:rsidP="00F924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'{apiRoot}/ss-kir/v1'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/key-records: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 Key mamangement information specific to VAL service.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 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val-service-id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service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val-tgt-ue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Identifying a VAL target. 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false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'TS29549_SS_UserProfileRetrieval.yaml#/components/schemas/ValTargetUe'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key management information of the VAL service, VAL User or VAL UE.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F924B1" w:rsidRDefault="00F924B1" w:rsidP="00F924B1">
      <w:pPr>
        <w:pStyle w:val="PL"/>
      </w:pPr>
      <w:r>
        <w:t xml:space="preserve">                $ref: '#/components/schemas/ValKeyInfo'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'400':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:rsidR="00F924B1" w:rsidRDefault="00F924B1" w:rsidP="00F924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F924B1" w:rsidRDefault="00F924B1" w:rsidP="00F924B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F924B1" w:rsidRDefault="00F924B1" w:rsidP="00F924B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F924B1" w:rsidRDefault="00F924B1" w:rsidP="00F924B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F924B1" w:rsidRDefault="00F924B1" w:rsidP="00F924B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F924B1" w:rsidRDefault="00F924B1" w:rsidP="00F924B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ValKeyInfo: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userUri: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skmsId: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key management server.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Unique identifier of a VAL Service.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valTgtUe: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'TS29549_SS_UserProfileRetrieval.yaml#/components/schemas/ValTargetUe'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keyInfo: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Key management information specific to VAL service, VAL User or VAL UE.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F924B1" w:rsidRDefault="00F924B1" w:rsidP="00F924B1">
      <w:pPr>
        <w:pStyle w:val="PL"/>
        <w:rPr>
          <w:rFonts w:eastAsia="DengXian"/>
        </w:rPr>
      </w:pPr>
      <w:r>
        <w:rPr>
          <w:rFonts w:eastAsia="DengXian"/>
        </w:rPr>
        <w:t xml:space="preserve">        - userUri</w:t>
      </w:r>
    </w:p>
    <w:p w:rsidR="00F924B1" w:rsidRDefault="00F924B1" w:rsidP="00F924B1">
      <w:pPr>
        <w:pStyle w:val="PL"/>
        <w:rPr>
          <w:ins w:id="12" w:author="Samsung" w:date="2020-08-12T11:13:00Z"/>
          <w:rFonts w:eastAsia="DengXian"/>
        </w:rPr>
      </w:pPr>
      <w:r>
        <w:rPr>
          <w:rFonts w:eastAsia="DengXian"/>
        </w:rPr>
        <w:t xml:space="preserve">        - valService</w:t>
      </w:r>
    </w:p>
    <w:p w:rsidR="00F924B1" w:rsidRDefault="00F924B1" w:rsidP="00F924B1">
      <w:pPr>
        <w:pStyle w:val="PL"/>
      </w:pPr>
      <w:ins w:id="13" w:author="Samsung" w:date="2020-08-12T11:13:00Z">
        <w:r>
          <w:t xml:space="preserve">        - keyInfo</w:t>
        </w:r>
      </w:ins>
    </w:p>
    <w:p w:rsidR="00C37084" w:rsidRPr="00311666" w:rsidRDefault="00C37084" w:rsidP="00311666">
      <w:pPr>
        <w:rPr>
          <w:rFonts w:ascii="Courier New" w:hAnsi="Courier New"/>
          <w:noProof/>
          <w:sz w:val="16"/>
        </w:rPr>
      </w:pPr>
    </w:p>
    <w:p w:rsidR="00ED272E" w:rsidRDefault="00ED272E" w:rsidP="00ED272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</w:t>
      </w:r>
      <w:r w:rsidR="009315AF">
        <w:rPr>
          <w:noProof/>
          <w:color w:val="0000FF"/>
          <w:sz w:val="28"/>
          <w:szCs w:val="28"/>
        </w:rPr>
        <w:t>s</w:t>
      </w:r>
      <w:r>
        <w:rPr>
          <w:noProof/>
          <w:color w:val="0000FF"/>
          <w:sz w:val="28"/>
          <w:szCs w:val="28"/>
        </w:rPr>
        <w:t xml:space="preserve"> ***</w:t>
      </w:r>
    </w:p>
    <w:p w:rsidR="00ED272E" w:rsidRDefault="00ED272E">
      <w:pPr>
        <w:rPr>
          <w:noProof/>
        </w:rPr>
      </w:pPr>
    </w:p>
    <w:sectPr w:rsidR="00ED272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5E8" w:rsidRDefault="00A825E8">
      <w:r>
        <w:separator/>
      </w:r>
    </w:p>
  </w:endnote>
  <w:endnote w:type="continuationSeparator" w:id="0">
    <w:p w:rsidR="00A825E8" w:rsidRDefault="00A82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5E8" w:rsidRDefault="00A825E8">
      <w:r>
        <w:separator/>
      </w:r>
    </w:p>
  </w:footnote>
  <w:footnote w:type="continuationSeparator" w:id="0">
    <w:p w:rsidR="00A825E8" w:rsidRDefault="00A82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F3B" w:rsidRDefault="004F7F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F3B" w:rsidRDefault="004F7F3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F3B" w:rsidRDefault="004F7F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772F"/>
    <w:multiLevelType w:val="hybridMultilevel"/>
    <w:tmpl w:val="443AC002"/>
    <w:lvl w:ilvl="0" w:tplc="1F3C9B0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4FE1A7C"/>
    <w:multiLevelType w:val="hybridMultilevel"/>
    <w:tmpl w:val="D236F4F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913BD"/>
    <w:multiLevelType w:val="hybridMultilevel"/>
    <w:tmpl w:val="8618D43C"/>
    <w:lvl w:ilvl="0" w:tplc="F0520E3C">
      <w:start w:val="1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961376"/>
    <w:multiLevelType w:val="hybridMultilevel"/>
    <w:tmpl w:val="0AF4B7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954"/>
    <w:multiLevelType w:val="hybridMultilevel"/>
    <w:tmpl w:val="0F5EFE28"/>
    <w:lvl w:ilvl="0" w:tplc="582E39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2D8"/>
    <w:rsid w:val="00001CBA"/>
    <w:rsid w:val="00023F77"/>
    <w:rsid w:val="00054A7A"/>
    <w:rsid w:val="00071982"/>
    <w:rsid w:val="00084064"/>
    <w:rsid w:val="000C49DE"/>
    <w:rsid w:val="000D5BF7"/>
    <w:rsid w:val="000D7874"/>
    <w:rsid w:val="00124C79"/>
    <w:rsid w:val="00133310"/>
    <w:rsid w:val="0014350C"/>
    <w:rsid w:val="00183387"/>
    <w:rsid w:val="001959E7"/>
    <w:rsid w:val="00197903"/>
    <w:rsid w:val="001B32A4"/>
    <w:rsid w:val="001B59EC"/>
    <w:rsid w:val="001E3E46"/>
    <w:rsid w:val="001E6D2C"/>
    <w:rsid w:val="00222C77"/>
    <w:rsid w:val="00243A68"/>
    <w:rsid w:val="0026770F"/>
    <w:rsid w:val="00272EB5"/>
    <w:rsid w:val="0028732D"/>
    <w:rsid w:val="00292C90"/>
    <w:rsid w:val="002C4D73"/>
    <w:rsid w:val="002C4F36"/>
    <w:rsid w:val="002E0354"/>
    <w:rsid w:val="00311666"/>
    <w:rsid w:val="00316DE1"/>
    <w:rsid w:val="00317F43"/>
    <w:rsid w:val="00365D7B"/>
    <w:rsid w:val="0038725E"/>
    <w:rsid w:val="003931B5"/>
    <w:rsid w:val="003A00D7"/>
    <w:rsid w:val="003C5502"/>
    <w:rsid w:val="003E1678"/>
    <w:rsid w:val="004302A2"/>
    <w:rsid w:val="00470754"/>
    <w:rsid w:val="00484017"/>
    <w:rsid w:val="00485131"/>
    <w:rsid w:val="004C1A0D"/>
    <w:rsid w:val="004F16E3"/>
    <w:rsid w:val="004F7F3B"/>
    <w:rsid w:val="00520D77"/>
    <w:rsid w:val="00522D80"/>
    <w:rsid w:val="00542F22"/>
    <w:rsid w:val="00544083"/>
    <w:rsid w:val="00634604"/>
    <w:rsid w:val="00694F4B"/>
    <w:rsid w:val="006D1201"/>
    <w:rsid w:val="006F120F"/>
    <w:rsid w:val="00702415"/>
    <w:rsid w:val="00714561"/>
    <w:rsid w:val="0075596E"/>
    <w:rsid w:val="007F37C2"/>
    <w:rsid w:val="008035BC"/>
    <w:rsid w:val="008074E5"/>
    <w:rsid w:val="00834C93"/>
    <w:rsid w:val="008635D1"/>
    <w:rsid w:val="008A63C2"/>
    <w:rsid w:val="008B7385"/>
    <w:rsid w:val="008C099C"/>
    <w:rsid w:val="009077E9"/>
    <w:rsid w:val="009315AF"/>
    <w:rsid w:val="0093197D"/>
    <w:rsid w:val="00955371"/>
    <w:rsid w:val="00972C18"/>
    <w:rsid w:val="009758A5"/>
    <w:rsid w:val="009A4FA7"/>
    <w:rsid w:val="009D5550"/>
    <w:rsid w:val="009F18A3"/>
    <w:rsid w:val="009F66D6"/>
    <w:rsid w:val="00A02DCF"/>
    <w:rsid w:val="00A06B3C"/>
    <w:rsid w:val="00A45050"/>
    <w:rsid w:val="00A61E7E"/>
    <w:rsid w:val="00A66F10"/>
    <w:rsid w:val="00A825E8"/>
    <w:rsid w:val="00A827B8"/>
    <w:rsid w:val="00A97E15"/>
    <w:rsid w:val="00AB0BC8"/>
    <w:rsid w:val="00AB6DB3"/>
    <w:rsid w:val="00AD4635"/>
    <w:rsid w:val="00AF1450"/>
    <w:rsid w:val="00AF4350"/>
    <w:rsid w:val="00AF4CFE"/>
    <w:rsid w:val="00B43FEC"/>
    <w:rsid w:val="00B477F9"/>
    <w:rsid w:val="00B64F56"/>
    <w:rsid w:val="00B65748"/>
    <w:rsid w:val="00B67C30"/>
    <w:rsid w:val="00B74174"/>
    <w:rsid w:val="00B81789"/>
    <w:rsid w:val="00B822D8"/>
    <w:rsid w:val="00B85B4F"/>
    <w:rsid w:val="00B904FA"/>
    <w:rsid w:val="00B9230B"/>
    <w:rsid w:val="00C364AD"/>
    <w:rsid w:val="00C37084"/>
    <w:rsid w:val="00C70271"/>
    <w:rsid w:val="00C83D7B"/>
    <w:rsid w:val="00CD59FE"/>
    <w:rsid w:val="00D23FCA"/>
    <w:rsid w:val="00D40A34"/>
    <w:rsid w:val="00D66228"/>
    <w:rsid w:val="00D90C0D"/>
    <w:rsid w:val="00E16CC9"/>
    <w:rsid w:val="00E34513"/>
    <w:rsid w:val="00E37EBE"/>
    <w:rsid w:val="00E53712"/>
    <w:rsid w:val="00E70CE9"/>
    <w:rsid w:val="00E92BD4"/>
    <w:rsid w:val="00EC6AD0"/>
    <w:rsid w:val="00ED272E"/>
    <w:rsid w:val="00EE44FB"/>
    <w:rsid w:val="00F432F0"/>
    <w:rsid w:val="00F57063"/>
    <w:rsid w:val="00F924B1"/>
    <w:rsid w:val="00F9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BA2E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20D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20D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20D7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520D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A61E7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61E7E"/>
    <w:rPr>
      <w:rFonts w:ascii="Arial" w:hAnsi="Arial"/>
      <w:b/>
      <w:lang w:val="en-GB" w:eastAsia="en-US"/>
    </w:rPr>
  </w:style>
  <w:style w:type="character" w:customStyle="1" w:styleId="Heading6Char">
    <w:name w:val="Heading 6 Char"/>
    <w:link w:val="Heading6"/>
    <w:rsid w:val="00A61E7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A61E7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8513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315A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315A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1166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35013-04C0-4380-9947-D31AACD79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449</TotalTime>
  <Pages>3</Pages>
  <Words>979</Words>
  <Characters>5582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116</cp:revision>
  <cp:lastPrinted>1900-01-01T08:00:00Z</cp:lastPrinted>
  <dcterms:created xsi:type="dcterms:W3CDTF">2018-11-05T09:14:00Z</dcterms:created>
  <dcterms:modified xsi:type="dcterms:W3CDTF">2020-08-12T13:08:00Z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